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S5-211318</w:t>
        </w:r>
      </w:fldSimple>
    </w:p>
    <w:p w14:paraId="7CB45193" w14:textId="77777777" w:rsidR="001E41F3" w:rsidRDefault="00CD7B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D7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D7B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7B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D7B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AA6C5E" w:rsidR="00F25D98" w:rsidRDefault="007A5F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0C1AFB" w:rsidR="00F25D98" w:rsidRDefault="007A5F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7B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NR endpoint classes containment in YANG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D7B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EFA6C5" w:rsidR="001E41F3" w:rsidRDefault="007A5F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D7BDB">
              <w:fldChar w:fldCharType="begin"/>
            </w:r>
            <w:r w:rsidR="00CD7BDB">
              <w:instrText xml:space="preserve"> DOCPROPERTY  SourceIfTsg  \* MERGEFORMAT </w:instrText>
            </w:r>
            <w:r w:rsidR="00CD7BD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D7B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7B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7B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D7B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90F004" w:rsidR="001E41F3" w:rsidRDefault="007A5F54">
            <w:pPr>
              <w:pStyle w:val="CRCoverPage"/>
              <w:spacing w:after="0"/>
              <w:ind w:left="100"/>
              <w:rPr>
                <w:noProof/>
              </w:rPr>
            </w:pPr>
            <w:r w:rsidRPr="007A5F54">
              <w:rPr>
                <w:noProof/>
              </w:rPr>
              <w:t>The endpoint classes defined in the YANG module _3gpp-nr-nrm-ep.yang are related to multiple functions: GNBCUCPFunction, GNBCUUPFunction and GNBDUFunction. However the YANG ‘augment’ statements in this module always add endpoints to all of these functions meaning that a product would have to implement all of them. Thus this model doesn’t support 2- and 3-split deployment scenarions described in clause 4.2.1.1.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D3A128" w:rsidR="001E41F3" w:rsidRDefault="007A5F54" w:rsidP="007A5F54">
            <w:pPr>
              <w:pStyle w:val="CRCoverPage"/>
              <w:numPr>
                <w:ilvl w:val="0"/>
                <w:numId w:val="1"/>
              </w:numPr>
              <w:rPr>
                <w:lang w:eastAsia="fr-FR"/>
              </w:rPr>
            </w:pPr>
            <w:r>
              <w:rPr>
                <w:noProof/>
                <w:lang w:eastAsia="fr-FR"/>
              </w:rPr>
              <w:t>Add ‘feature’ and ‘if-feature’ statements in NR endpoint YANG module to control augmentation of endpoint classes in GNBCUCPFunction, GNBCUUPFunction and GNBDUFunction.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DB80B" w:rsidR="001E41F3" w:rsidRDefault="007A5F54">
            <w:pPr>
              <w:pStyle w:val="CRCoverPage"/>
              <w:spacing w:after="0"/>
              <w:ind w:left="100"/>
              <w:rPr>
                <w:noProof/>
              </w:rPr>
            </w:pPr>
            <w:r w:rsidRPr="007A5F54">
              <w:rPr>
                <w:noProof/>
              </w:rPr>
              <w:t>NR endpoint YANG module is not suitable for use with 2- and 3-split gNB deployment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0F852F" w:rsidR="001E41F3" w:rsidRDefault="007A5F54">
            <w:pPr>
              <w:pStyle w:val="CRCoverPage"/>
              <w:spacing w:after="0"/>
              <w:ind w:left="100"/>
              <w:rPr>
                <w:noProof/>
              </w:rPr>
            </w:pPr>
            <w:r w:rsidRPr="007A5F54">
              <w:rPr>
                <w:noProof/>
              </w:rPr>
              <w:t>E.5.2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3D7F1" w:rsidR="001E41F3" w:rsidRDefault="007A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2FFA57" w:rsidR="001E41F3" w:rsidRDefault="007A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3A184" w:rsidR="001E41F3" w:rsidRDefault="007A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2CAF13" w14:textId="77777777" w:rsidR="007A5F54" w:rsidRPr="007A5F54" w:rsidRDefault="007A5F54" w:rsidP="007A5F54">
      <w:pPr>
        <w:spacing w:after="0"/>
        <w:rPr>
          <w:rFonts w:ascii="Arial" w:hAnsi="Arial"/>
          <w:noProof/>
          <w:sz w:val="8"/>
          <w:szCs w:val="8"/>
        </w:rPr>
      </w:pPr>
    </w:p>
    <w:p w14:paraId="6345315C" w14:textId="77777777" w:rsidR="007A5F54" w:rsidRPr="007A5F54" w:rsidRDefault="007A5F54" w:rsidP="007A5F54">
      <w:pPr>
        <w:spacing w:after="0"/>
        <w:rPr>
          <w:rFonts w:ascii="Arial" w:hAnsi="Arial"/>
          <w:noProof/>
          <w:sz w:val="8"/>
          <w:szCs w:val="8"/>
        </w:rPr>
      </w:pPr>
    </w:p>
    <w:p w14:paraId="70837EDF" w14:textId="77777777" w:rsidR="007A5F54" w:rsidRPr="007A5F54" w:rsidRDefault="007A5F54" w:rsidP="007A5F54">
      <w:pPr>
        <w:spacing w:after="0"/>
        <w:rPr>
          <w:b/>
          <w:i/>
        </w:rPr>
      </w:pPr>
      <w:r w:rsidRPr="007A5F54">
        <w:rPr>
          <w:b/>
          <w:i/>
        </w:rPr>
        <w:br w:type="page"/>
      </w:r>
    </w:p>
    <w:p w14:paraId="7FA712CA" w14:textId="77777777" w:rsidR="007A5F54" w:rsidRPr="007A5F54" w:rsidRDefault="007A5F54" w:rsidP="007A5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7A5F54">
        <w:rPr>
          <w:b/>
          <w:i/>
        </w:rPr>
        <w:lastRenderedPageBreak/>
        <w:t>First change</w:t>
      </w:r>
    </w:p>
    <w:p w14:paraId="4788D13C" w14:textId="77777777" w:rsidR="007A5F54" w:rsidRPr="007A5F54" w:rsidRDefault="007A5F54" w:rsidP="007A5F5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59440161"/>
      <w:bookmarkStart w:id="2" w:name="_Toc59195732"/>
      <w:bookmarkStart w:id="3" w:name="_Toc59184797"/>
      <w:bookmarkStart w:id="4" w:name="_Toc59183331"/>
      <w:bookmarkStart w:id="5" w:name="_Toc520896319"/>
      <w:bookmarkStart w:id="6" w:name="_Toc523091067"/>
      <w:bookmarkStart w:id="7" w:name="_Toc44341668"/>
      <w:bookmarkStart w:id="8" w:name="_Toc44341896"/>
      <w:bookmarkStart w:id="9" w:name="_Toc51684158"/>
      <w:r w:rsidRPr="007A5F54">
        <w:rPr>
          <w:rFonts w:ascii="Arial" w:hAnsi="Arial"/>
          <w:sz w:val="32"/>
          <w:lang w:eastAsia="zh-CN"/>
        </w:rPr>
        <w:t>E.5.2</w:t>
      </w:r>
      <w:r w:rsidRPr="007A5F54">
        <w:rPr>
          <w:rFonts w:ascii="Arial" w:hAnsi="Arial"/>
          <w:sz w:val="32"/>
          <w:lang w:eastAsia="zh-CN"/>
        </w:rPr>
        <w:tab/>
        <w:t>module</w:t>
      </w:r>
      <w:r w:rsidRPr="007A5F54">
        <w:rPr>
          <w:rFonts w:ascii="Arial" w:hAnsi="Arial"/>
          <w:sz w:val="32"/>
        </w:rPr>
        <w:t>_3gpp-nr-nrm-ep.yang</w:t>
      </w:r>
      <w:bookmarkEnd w:id="1"/>
      <w:bookmarkEnd w:id="2"/>
      <w:bookmarkEnd w:id="3"/>
      <w:bookmarkEnd w:id="4"/>
    </w:p>
    <w:p w14:paraId="66CFBC6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A7B411D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>module _3gpp-nr-nrm-ep {</w:t>
      </w:r>
    </w:p>
    <w:p w14:paraId="757DC7E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7A5F54">
        <w:rPr>
          <w:rFonts w:ascii="Courier New" w:hAnsi="Courier New" w:cs="Courier New"/>
          <w:sz w:val="16"/>
        </w:rPr>
        <w:t xml:space="preserve">  </w:t>
      </w:r>
      <w:r w:rsidRPr="007A5F54">
        <w:rPr>
          <w:rFonts w:ascii="Courier New" w:hAnsi="Courier New" w:cs="Courier New"/>
          <w:sz w:val="16"/>
          <w:lang w:val="sv-SE"/>
        </w:rPr>
        <w:t>yang-version 1.1;</w:t>
      </w:r>
    </w:p>
    <w:p w14:paraId="7569F47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7A5F54">
        <w:rPr>
          <w:rFonts w:ascii="Courier New" w:hAnsi="Courier New" w:cs="Courier New"/>
          <w:sz w:val="16"/>
          <w:lang w:val="sv-SE"/>
        </w:rPr>
        <w:t xml:space="preserve">  namespace "urn:3gpp:sa5:_3gpp-nr-nrm-ep";</w:t>
      </w:r>
    </w:p>
    <w:p w14:paraId="7CD4E25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  <w:lang w:val="sv-SE"/>
        </w:rPr>
        <w:t xml:space="preserve">  </w:t>
      </w:r>
      <w:r w:rsidRPr="007A5F54">
        <w:rPr>
          <w:rFonts w:ascii="Courier New" w:hAnsi="Courier New" w:cs="Courier New"/>
          <w:sz w:val="16"/>
        </w:rPr>
        <w:t>prefix "ep3gpp";</w:t>
      </w:r>
    </w:p>
    <w:p w14:paraId="0DFBB40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C35CEE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import _3gpp-common-ep-rp { prefix eprp3gpp; }</w:t>
      </w:r>
    </w:p>
    <w:p w14:paraId="074F3868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import _3gpp-common-managed-element { prefix me3gpp; }</w:t>
      </w:r>
    </w:p>
    <w:p w14:paraId="0533A20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import _3gpp-common-top { prefix top3gpp; }</w:t>
      </w:r>
    </w:p>
    <w:p w14:paraId="28DAF15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import _3gpp-nr-nrm-gnbcucpfunction { prefix gnbcucp3gpp; }</w:t>
      </w:r>
    </w:p>
    <w:p w14:paraId="726A069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import _3gpp-nr-nrm-gnbcuupfunction { prefix gnbcuup3gpp; }</w:t>
      </w:r>
    </w:p>
    <w:p w14:paraId="688C13E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import _3gpp-nr-nrm-gnbdufunction { prefix gnbdu3gpp; }</w:t>
      </w:r>
    </w:p>
    <w:p w14:paraId="60E4ED6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97513E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organization "3GPP SA5";</w:t>
      </w:r>
    </w:p>
    <w:p w14:paraId="2B89BD0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</w:rPr>
      </w:pPr>
      <w:r w:rsidRPr="007A5F54">
        <w:rPr>
          <w:rFonts w:ascii="Courier New" w:hAnsi="Courier New" w:cs="Courier New"/>
          <w:noProof/>
          <w:sz w:val="16"/>
          <w:lang w:val="fr-FR"/>
        </w:rPr>
        <w:t xml:space="preserve">  contact "https://www.3gpp.org/DynaReport/TSG-WG--S5--officials.htm?Itemid=464";</w:t>
      </w:r>
    </w:p>
    <w:p w14:paraId="5E25277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  <w:lang w:val="fr-FR"/>
        </w:rPr>
        <w:t xml:space="preserve">  </w:t>
      </w:r>
      <w:r w:rsidRPr="007A5F54">
        <w:rPr>
          <w:rFonts w:ascii="Courier New" w:hAnsi="Courier New" w:cs="Courier New"/>
          <w:sz w:val="16"/>
        </w:rPr>
        <w:t>description "Defines the YANG mapping of the NR related endpoint</w:t>
      </w:r>
    </w:p>
    <w:p w14:paraId="526787A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Information Object Classes (IOCs) that are part of the NR Network</w:t>
      </w:r>
    </w:p>
    <w:p w14:paraId="68CBC478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Resource Model (NRM).";</w:t>
      </w:r>
      <w:bookmarkStart w:id="10" w:name="_GoBack"/>
      <w:bookmarkEnd w:id="10"/>
    </w:p>
    <w:p w14:paraId="6C3D0F4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7D7FEEE8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FFD2B80" w14:textId="6806E082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Oskar Malm" w:date="2021-01-15T15:12:00Z"/>
          <w:rFonts w:ascii="Courier New" w:hAnsi="Courier New"/>
          <w:noProof/>
          <w:sz w:val="16"/>
        </w:rPr>
      </w:pPr>
      <w:ins w:id="12" w:author="Oskar Malm" w:date="2021-01-15T15:12:00Z">
        <w:r w:rsidRPr="007A5F54">
          <w:rPr>
            <w:rFonts w:ascii="Courier New" w:hAnsi="Courier New"/>
            <w:noProof/>
            <w:sz w:val="16"/>
          </w:rPr>
          <w:t xml:space="preserve">  revision 2021-01-17 { reference CR-</w:t>
        </w:r>
      </w:ins>
      <w:ins w:id="13" w:author="Ericsson User 61" w:date="2021-01-15T20:12:00Z">
        <w:r>
          <w:rPr>
            <w:rFonts w:ascii="Courier New" w:hAnsi="Courier New"/>
            <w:noProof/>
            <w:sz w:val="16"/>
          </w:rPr>
          <w:t>04</w:t>
        </w:r>
      </w:ins>
      <w:ins w:id="14" w:author="Ericsson User 61" w:date="2021-01-15T20:16:00Z">
        <w:r w:rsidR="007E4E1F">
          <w:rPr>
            <w:rFonts w:ascii="Courier New" w:hAnsi="Courier New"/>
            <w:noProof/>
            <w:sz w:val="16"/>
          </w:rPr>
          <w:t>4</w:t>
        </w:r>
      </w:ins>
      <w:ins w:id="15" w:author="Ericsson User 61" w:date="2021-01-15T20:12:00Z">
        <w:r>
          <w:rPr>
            <w:rFonts w:ascii="Courier New" w:hAnsi="Courier New"/>
            <w:noProof/>
            <w:sz w:val="16"/>
          </w:rPr>
          <w:t>8</w:t>
        </w:r>
      </w:ins>
      <w:ins w:id="16" w:author="Oskar Malm" w:date="2021-01-15T15:12:00Z">
        <w:r w:rsidRPr="007A5F54">
          <w:rPr>
            <w:rFonts w:ascii="Courier New" w:hAnsi="Courier New"/>
            <w:noProof/>
            <w:sz w:val="16"/>
          </w:rPr>
          <w:t>; }</w:t>
        </w:r>
      </w:ins>
    </w:p>
    <w:p w14:paraId="1E7A92A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A5F54">
        <w:rPr>
          <w:rFonts w:ascii="Courier New" w:hAnsi="Courier New"/>
          <w:noProof/>
          <w:sz w:val="16"/>
        </w:rPr>
        <w:t xml:space="preserve">  revision 2020-11-17 { reference CR-0410</w:t>
      </w:r>
      <w:del w:id="17" w:author="Oskar Malm" w:date="2021-01-15T15:12:00Z">
        <w:r w:rsidRPr="007A5F54">
          <w:rPr>
            <w:rFonts w:ascii="Courier New" w:hAnsi="Courier New"/>
            <w:noProof/>
            <w:sz w:val="16"/>
          </w:rPr>
          <w:delText xml:space="preserve"> </w:delText>
        </w:r>
      </w:del>
      <w:r w:rsidRPr="007A5F54">
        <w:rPr>
          <w:rFonts w:ascii="Courier New" w:hAnsi="Courier New"/>
          <w:noProof/>
          <w:sz w:val="16"/>
        </w:rPr>
        <w:t>; }</w:t>
      </w:r>
    </w:p>
    <w:p w14:paraId="5F5929F8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revision 2020-03-02 { reference S5-201191; }</w:t>
      </w:r>
    </w:p>
    <w:p w14:paraId="7AAC015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revision 2019-06-17 {</w:t>
      </w:r>
      <w:r w:rsidRPr="007A5F54">
        <w:rPr>
          <w:rFonts w:ascii="Courier New" w:hAnsi="Courier New" w:cs="Courier New"/>
          <w:noProof/>
          <w:sz w:val="16"/>
        </w:rPr>
        <w:t xml:space="preserve"> reference</w:t>
      </w:r>
      <w:r w:rsidRPr="007A5F54">
        <w:rPr>
          <w:rFonts w:ascii="Courier New" w:hAnsi="Courier New" w:cs="Courier New"/>
          <w:sz w:val="16"/>
        </w:rPr>
        <w:t xml:space="preserve"> "Initial revision"; }</w:t>
      </w:r>
    </w:p>
    <w:p w14:paraId="33BD005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</w:t>
      </w:r>
    </w:p>
    <w:p w14:paraId="74C2BBE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Oskar Malm" w:date="2021-01-15T15:12:00Z"/>
          <w:rFonts w:ascii="Courier New" w:hAnsi="Courier New" w:cs="Courier New"/>
          <w:sz w:val="16"/>
        </w:rPr>
      </w:pPr>
      <w:ins w:id="19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7A5F54">
          <w:rPr>
            <w:rFonts w:ascii="Courier New" w:hAnsi="Courier New" w:cs="Courier New"/>
            <w:sz w:val="16"/>
          </w:rPr>
          <w:t>EPClassesUnderGNBCUCPFunction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6DAEA25E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Oskar Malm" w:date="2021-01-15T15:12:00Z"/>
          <w:rFonts w:ascii="Courier New" w:hAnsi="Courier New" w:cs="Courier New"/>
          <w:sz w:val="16"/>
        </w:rPr>
      </w:pPr>
      <w:ins w:id="21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7A5F54">
          <w:rPr>
            <w:rFonts w:ascii="Courier New" w:hAnsi="Courier New" w:cs="Courier New"/>
            <w:sz w:val="16"/>
          </w:rPr>
          <w:t>GNBCUCPFunction</w:t>
        </w:r>
        <w:proofErr w:type="spellEnd"/>
        <w:r w:rsidRPr="007A5F54">
          <w:rPr>
            <w:rFonts w:ascii="Courier New" w:hAnsi="Courier New" w:cs="Courier New"/>
            <w:sz w:val="16"/>
          </w:rPr>
          <w:t>";</w:t>
        </w:r>
      </w:ins>
    </w:p>
    <w:p w14:paraId="5F97E542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Oskar Malm" w:date="2021-01-15T15:12:00Z"/>
          <w:rFonts w:ascii="Courier New" w:hAnsi="Courier New" w:cs="Courier New"/>
          <w:sz w:val="16"/>
        </w:rPr>
      </w:pPr>
      <w:ins w:id="23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6143119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Oskar Malm" w:date="2021-01-15T15:12:00Z"/>
          <w:rFonts w:ascii="Courier New" w:hAnsi="Courier New" w:cs="Courier New"/>
          <w:sz w:val="16"/>
        </w:rPr>
      </w:pPr>
    </w:p>
    <w:p w14:paraId="65065D9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Oskar Malm" w:date="2021-01-15T15:12:00Z"/>
          <w:rFonts w:ascii="Courier New" w:hAnsi="Courier New" w:cs="Courier New"/>
          <w:sz w:val="16"/>
        </w:rPr>
      </w:pPr>
      <w:ins w:id="26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7A5F54">
          <w:rPr>
            <w:rFonts w:ascii="Courier New" w:hAnsi="Courier New" w:cs="Courier New"/>
            <w:sz w:val="16"/>
          </w:rPr>
          <w:t>EPClassesUnderGNBCUUPFunction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4041493D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Oskar Malm" w:date="2021-01-15T15:12:00Z"/>
          <w:rFonts w:ascii="Courier New" w:hAnsi="Courier New" w:cs="Courier New"/>
          <w:sz w:val="16"/>
        </w:rPr>
      </w:pPr>
      <w:ins w:id="28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7A5F54">
          <w:rPr>
            <w:rFonts w:ascii="Courier New" w:hAnsi="Courier New" w:cs="Courier New"/>
            <w:sz w:val="16"/>
          </w:rPr>
          <w:t>GNBCUUPFunction</w:t>
        </w:r>
        <w:proofErr w:type="spellEnd"/>
        <w:r w:rsidRPr="007A5F54">
          <w:rPr>
            <w:rFonts w:ascii="Courier New" w:hAnsi="Courier New" w:cs="Courier New"/>
            <w:sz w:val="16"/>
          </w:rPr>
          <w:t>";</w:t>
        </w:r>
      </w:ins>
    </w:p>
    <w:p w14:paraId="23A38BC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Oskar Malm" w:date="2021-01-15T15:12:00Z"/>
          <w:rFonts w:ascii="Courier New" w:hAnsi="Courier New" w:cs="Courier New"/>
          <w:sz w:val="16"/>
        </w:rPr>
      </w:pPr>
      <w:ins w:id="30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5435B98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Oskar Malm" w:date="2021-01-15T15:12:00Z"/>
          <w:rFonts w:ascii="Courier New" w:hAnsi="Courier New" w:cs="Courier New"/>
          <w:sz w:val="16"/>
        </w:rPr>
      </w:pPr>
    </w:p>
    <w:p w14:paraId="2C1BCD1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Oskar Malm" w:date="2021-01-15T15:12:00Z"/>
          <w:rFonts w:ascii="Courier New" w:hAnsi="Courier New" w:cs="Courier New"/>
          <w:sz w:val="16"/>
        </w:rPr>
      </w:pPr>
      <w:ins w:id="33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7A5F54">
          <w:rPr>
            <w:rFonts w:ascii="Courier New" w:hAnsi="Courier New" w:cs="Courier New"/>
            <w:sz w:val="16"/>
          </w:rPr>
          <w:t>EPClassesUnderGNBDUFunction</w:t>
        </w:r>
        <w:proofErr w:type="spellEnd"/>
        <w:r w:rsidRPr="007A5F54">
          <w:rPr>
            <w:rFonts w:ascii="Courier New" w:hAnsi="Courier New" w:cs="Courier New"/>
            <w:sz w:val="16"/>
          </w:rPr>
          <w:t xml:space="preserve"> {</w:t>
        </w:r>
      </w:ins>
    </w:p>
    <w:p w14:paraId="4197725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Oskar Malm" w:date="2021-01-15T15:12:00Z"/>
          <w:rFonts w:ascii="Courier New" w:hAnsi="Courier New" w:cs="Courier New"/>
          <w:sz w:val="16"/>
        </w:rPr>
      </w:pPr>
      <w:ins w:id="35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7A5F54">
          <w:rPr>
            <w:rFonts w:ascii="Courier New" w:hAnsi="Courier New" w:cs="Courier New"/>
            <w:sz w:val="16"/>
          </w:rPr>
          <w:t>GNBDUFunction</w:t>
        </w:r>
        <w:proofErr w:type="spellEnd"/>
        <w:r w:rsidRPr="007A5F54">
          <w:rPr>
            <w:rFonts w:ascii="Courier New" w:hAnsi="Courier New" w:cs="Courier New"/>
            <w:sz w:val="16"/>
          </w:rPr>
          <w:t>";</w:t>
        </w:r>
      </w:ins>
    </w:p>
    <w:p w14:paraId="6A09AFDE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Oskar Malm" w:date="2021-01-15T15:12:00Z"/>
          <w:rFonts w:ascii="Courier New" w:hAnsi="Courier New" w:cs="Courier New"/>
          <w:sz w:val="16"/>
        </w:rPr>
      </w:pPr>
      <w:ins w:id="37" w:author="Oskar Malm" w:date="2021-01-15T15:12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10ACD01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Oskar Malm" w:date="2021-01-15T15:12:00Z"/>
          <w:rFonts w:ascii="Courier New" w:hAnsi="Courier New" w:cs="Courier New"/>
          <w:sz w:val="16"/>
        </w:rPr>
      </w:pPr>
    </w:p>
    <w:p w14:paraId="50B6A55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EP_E1Grp {</w:t>
      </w:r>
    </w:p>
    <w:p w14:paraId="09F0F46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EP_E1 IOC.";</w:t>
      </w:r>
    </w:p>
    <w:p w14:paraId="7BDD2DC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38.401";</w:t>
      </w:r>
    </w:p>
    <w:p w14:paraId="6F31BF4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eprp3gpp:EP_Common;</w:t>
      </w:r>
    </w:p>
    <w:p w14:paraId="6284B3A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17EC0C6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5A5320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EP_F1CGrp {</w:t>
      </w:r>
    </w:p>
    <w:p w14:paraId="3D7DD3A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EP_F1C IOC.";</w:t>
      </w:r>
    </w:p>
    <w:p w14:paraId="1F2D404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2606B2E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eprp3gpp:EP_Common;</w:t>
      </w:r>
    </w:p>
    <w:p w14:paraId="6A098DE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0B96805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7C52DE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EP_F1UGrp {</w:t>
      </w:r>
    </w:p>
    <w:p w14:paraId="527F545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EP_F1U IOC.";</w:t>
      </w:r>
    </w:p>
    <w:p w14:paraId="79D3110D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3142073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eprp3gpp:EP_Common;</w:t>
      </w:r>
    </w:p>
    <w:p w14:paraId="4D1B038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2062F6E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FA70A3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</w:t>
      </w:r>
      <w:proofErr w:type="spellStart"/>
      <w:r w:rsidRPr="007A5F54">
        <w:rPr>
          <w:rFonts w:ascii="Courier New" w:hAnsi="Courier New" w:cs="Courier New"/>
          <w:sz w:val="16"/>
        </w:rPr>
        <w:t>EP_XnCGrp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163F6AA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7A5F54">
        <w:rPr>
          <w:rFonts w:ascii="Courier New" w:hAnsi="Courier New" w:cs="Courier New"/>
          <w:sz w:val="16"/>
        </w:rPr>
        <w:t>EP_XnC</w:t>
      </w:r>
      <w:proofErr w:type="spellEnd"/>
      <w:r w:rsidRPr="007A5F54">
        <w:rPr>
          <w:rFonts w:ascii="Courier New" w:hAnsi="Courier New" w:cs="Courier New"/>
          <w:sz w:val="16"/>
        </w:rPr>
        <w:t xml:space="preserve"> IOC.";</w:t>
      </w:r>
    </w:p>
    <w:p w14:paraId="19EA27A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38.420";</w:t>
      </w:r>
    </w:p>
    <w:p w14:paraId="4700465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eprp3gpp:EP_Common;</w:t>
      </w:r>
    </w:p>
    <w:p w14:paraId="7096C66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6345441D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</w:t>
      </w:r>
    </w:p>
    <w:p w14:paraId="7352F47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</w:t>
      </w:r>
      <w:proofErr w:type="spellStart"/>
      <w:r w:rsidRPr="007A5F54">
        <w:rPr>
          <w:rFonts w:ascii="Courier New" w:hAnsi="Courier New" w:cs="Courier New"/>
          <w:sz w:val="16"/>
        </w:rPr>
        <w:t>EP_XnUGrp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50792A3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7A5F54">
        <w:rPr>
          <w:rFonts w:ascii="Courier New" w:hAnsi="Courier New" w:cs="Courier New"/>
          <w:sz w:val="16"/>
        </w:rPr>
        <w:t>EP_XnU</w:t>
      </w:r>
      <w:proofErr w:type="spellEnd"/>
      <w:r w:rsidRPr="007A5F54">
        <w:rPr>
          <w:rFonts w:ascii="Courier New" w:hAnsi="Courier New" w:cs="Courier New"/>
          <w:sz w:val="16"/>
        </w:rPr>
        <w:t xml:space="preserve"> IOC.";</w:t>
      </w:r>
    </w:p>
    <w:p w14:paraId="535611D8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38.420";</w:t>
      </w:r>
    </w:p>
    <w:p w14:paraId="27F7615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eprp3gpp:EP_Common;</w:t>
      </w:r>
    </w:p>
    <w:p w14:paraId="585E003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293B7EB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</w:t>
      </w:r>
    </w:p>
    <w:p w14:paraId="6A78536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</w:t>
      </w:r>
      <w:proofErr w:type="spellStart"/>
      <w:r w:rsidRPr="007A5F54">
        <w:rPr>
          <w:rFonts w:ascii="Courier New" w:hAnsi="Courier New" w:cs="Courier New"/>
          <w:sz w:val="16"/>
        </w:rPr>
        <w:t>EP_NgCGrp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252436A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7A5F54">
        <w:rPr>
          <w:rFonts w:ascii="Courier New" w:hAnsi="Courier New" w:cs="Courier New"/>
          <w:sz w:val="16"/>
        </w:rPr>
        <w:t>EP_NgC</w:t>
      </w:r>
      <w:proofErr w:type="spellEnd"/>
      <w:r w:rsidRPr="007A5F54">
        <w:rPr>
          <w:rFonts w:ascii="Courier New" w:hAnsi="Courier New" w:cs="Courier New"/>
          <w:sz w:val="16"/>
        </w:rPr>
        <w:t xml:space="preserve"> IOC.";</w:t>
      </w:r>
    </w:p>
    <w:p w14:paraId="7950E91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300B54C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eprp3gpp:EP_Common;</w:t>
      </w:r>
    </w:p>
    <w:p w14:paraId="3DC010F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0C578FD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</w:t>
      </w:r>
    </w:p>
    <w:p w14:paraId="16355F0E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lastRenderedPageBreak/>
        <w:t xml:space="preserve">  grouping </w:t>
      </w:r>
      <w:proofErr w:type="spellStart"/>
      <w:r w:rsidRPr="007A5F54">
        <w:rPr>
          <w:rFonts w:ascii="Courier New" w:hAnsi="Courier New" w:cs="Courier New"/>
          <w:sz w:val="16"/>
        </w:rPr>
        <w:t>EP_NgUGrp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188C67E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</w:t>
      </w:r>
      <w:proofErr w:type="spellStart"/>
      <w:r w:rsidRPr="007A5F54">
        <w:rPr>
          <w:rFonts w:ascii="Courier New" w:hAnsi="Courier New" w:cs="Courier New"/>
          <w:sz w:val="16"/>
        </w:rPr>
        <w:t>EP_NgU</w:t>
      </w:r>
      <w:proofErr w:type="spellEnd"/>
      <w:r w:rsidRPr="007A5F54">
        <w:rPr>
          <w:rFonts w:ascii="Courier New" w:hAnsi="Courier New" w:cs="Courier New"/>
          <w:sz w:val="16"/>
        </w:rPr>
        <w:t xml:space="preserve"> IOC.";</w:t>
      </w:r>
    </w:p>
    <w:p w14:paraId="5D7B4EF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5E90C36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eprp3gpp:EP_Common;</w:t>
      </w:r>
    </w:p>
    <w:p w14:paraId="72A51B4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43159E2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</w:t>
      </w:r>
    </w:p>
    <w:p w14:paraId="2F624DE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EP_X2CGrp {</w:t>
      </w:r>
    </w:p>
    <w:p w14:paraId="6953BF8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EP_X2C IOC.";</w:t>
      </w:r>
    </w:p>
    <w:p w14:paraId="4CE6AC3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36.423";</w:t>
      </w:r>
    </w:p>
    <w:p w14:paraId="486A0A48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eprp3gpp:EP_Common;</w:t>
      </w:r>
    </w:p>
    <w:p w14:paraId="2719448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0F659BE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</w:t>
      </w:r>
    </w:p>
    <w:p w14:paraId="481A7F4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EP_X2UGrp {</w:t>
      </w:r>
    </w:p>
    <w:p w14:paraId="3B918D8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EP_X2U IOC.";</w:t>
      </w:r>
    </w:p>
    <w:p w14:paraId="59EF398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36.425";</w:t>
      </w:r>
    </w:p>
    <w:p w14:paraId="497DCBF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eprp3gpp:EP_Common;</w:t>
      </w:r>
    </w:p>
    <w:p w14:paraId="7A060B0E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54E319D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</w:t>
      </w:r>
    </w:p>
    <w:p w14:paraId="2763FDD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grouping EP_S1UGrp {</w:t>
      </w:r>
    </w:p>
    <w:p w14:paraId="420DF0AE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description "Represents the EP_S1U IOC.";</w:t>
      </w:r>
    </w:p>
    <w:p w14:paraId="2BD7194E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reference "3GPP TS 28.541, 3GPP TS 36.410";</w:t>
      </w:r>
    </w:p>
    <w:p w14:paraId="75F293D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uses eprp3gpp:EP_Common;</w:t>
      </w:r>
    </w:p>
    <w:p w14:paraId="761F468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28E24AC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C5C10C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augment "/me3gpp:ManagedElement/gnbcucp3gpp:GNBCUCPFunction" {</w:t>
      </w:r>
    </w:p>
    <w:p w14:paraId="42FD9E7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Oskar Malm" w:date="2021-01-15T15:13:00Z"/>
          <w:rFonts w:ascii="Courier New" w:hAnsi="Courier New"/>
          <w:noProof/>
          <w:sz w:val="16"/>
        </w:rPr>
      </w:pPr>
      <w:ins w:id="40" w:author="Oskar Malm" w:date="2021-01-15T15:13:00Z">
        <w:r w:rsidRPr="007A5F54">
          <w:rPr>
            <w:rFonts w:ascii="Courier New" w:hAnsi="Courier New"/>
            <w:noProof/>
            <w:sz w:val="16"/>
          </w:rPr>
          <w:t xml:space="preserve">    if-feature EPClassesUnderGNBCUCPFunction</w:t>
        </w:r>
      </w:ins>
      <w:ins w:id="41" w:author="Oskar Malm" w:date="2021-01-15T15:42:00Z">
        <w:r w:rsidRPr="007A5F54">
          <w:rPr>
            <w:rFonts w:ascii="Courier New" w:hAnsi="Courier New"/>
            <w:noProof/>
            <w:sz w:val="16"/>
          </w:rPr>
          <w:t>;</w:t>
        </w:r>
      </w:ins>
    </w:p>
    <w:p w14:paraId="16B5A0E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0E9F3E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EP_E1 {</w:t>
      </w:r>
    </w:p>
    <w:p w14:paraId="3A3E39F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00434F5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supporting E1 interface between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 xml:space="preserve">-CU-CP and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>-CU-UP.";</w:t>
      </w:r>
    </w:p>
    <w:p w14:paraId="314696F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38.401";</w:t>
      </w:r>
    </w:p>
    <w:p w14:paraId="7C195E1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id;</w:t>
      </w:r>
    </w:p>
    <w:p w14:paraId="743B659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25B5CFA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4AEB8272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EP_E1Grp;</w:t>
      </w:r>
    </w:p>
    <w:p w14:paraId="47F82E4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17140BA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770EA49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7CCCF7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EP_F1C {</w:t>
      </w:r>
    </w:p>
    <w:p w14:paraId="573F819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3A5A44C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interface (F1-C) between the DU and CU or CU-CP.";</w:t>
      </w:r>
    </w:p>
    <w:p w14:paraId="340D93D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07ED30C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id;</w:t>
      </w:r>
    </w:p>
    <w:p w14:paraId="31758A2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0540D82D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23B1F51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EP_F1CGrp;</w:t>
      </w:r>
    </w:p>
    <w:p w14:paraId="7D1341E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66D4F62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12F3A33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7C92A2E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</w:t>
      </w:r>
      <w:proofErr w:type="spellStart"/>
      <w:r w:rsidRPr="007A5F54">
        <w:rPr>
          <w:rFonts w:ascii="Courier New" w:hAnsi="Courier New" w:cs="Courier New"/>
          <w:sz w:val="16"/>
        </w:rPr>
        <w:t>EP_NgC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6B63FF3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76423538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interface (NG-C) between the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 xml:space="preserve"> and NG-Core entity.";</w:t>
      </w:r>
    </w:p>
    <w:p w14:paraId="6500A28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6468C2C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id;</w:t>
      </w:r>
    </w:p>
    <w:p w14:paraId="2205380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3D43B91D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6A21736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</w:t>
      </w:r>
      <w:proofErr w:type="spellStart"/>
      <w:r w:rsidRPr="007A5F54">
        <w:rPr>
          <w:rFonts w:ascii="Courier New" w:hAnsi="Courier New" w:cs="Courier New"/>
          <w:sz w:val="16"/>
        </w:rPr>
        <w:t>EP_NgCGrp</w:t>
      </w:r>
      <w:proofErr w:type="spellEnd"/>
      <w:r w:rsidRPr="007A5F54">
        <w:rPr>
          <w:rFonts w:ascii="Courier New" w:hAnsi="Courier New" w:cs="Courier New"/>
          <w:sz w:val="16"/>
        </w:rPr>
        <w:t>;</w:t>
      </w:r>
    </w:p>
    <w:p w14:paraId="20566AB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2E492FA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48B5B11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D58C67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</w:t>
      </w:r>
      <w:proofErr w:type="spellStart"/>
      <w:r w:rsidRPr="007A5F54">
        <w:rPr>
          <w:rFonts w:ascii="Courier New" w:hAnsi="Courier New" w:cs="Courier New"/>
          <w:sz w:val="16"/>
        </w:rPr>
        <w:t>EP_XnC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51C33CD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 xml:space="preserve"> node end point of the logical</w:t>
      </w:r>
    </w:p>
    <w:p w14:paraId="4A00F99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link, supporting </w:t>
      </w:r>
      <w:proofErr w:type="spellStart"/>
      <w:r w:rsidRPr="007A5F54">
        <w:rPr>
          <w:rFonts w:ascii="Courier New" w:hAnsi="Courier New" w:cs="Courier New"/>
          <w:sz w:val="16"/>
        </w:rPr>
        <w:t>Xn</w:t>
      </w:r>
      <w:proofErr w:type="spellEnd"/>
      <w:r w:rsidRPr="007A5F54">
        <w:rPr>
          <w:rFonts w:ascii="Courier New" w:hAnsi="Courier New" w:cs="Courier New"/>
          <w:sz w:val="16"/>
        </w:rPr>
        <w:t xml:space="preserve"> application protocols, to a neighbour NG-RAN node </w:t>
      </w:r>
    </w:p>
    <w:p w14:paraId="2272E8C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(including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 xml:space="preserve"> and ng-</w:t>
      </w:r>
      <w:proofErr w:type="spellStart"/>
      <w:r w:rsidRPr="007A5F54">
        <w:rPr>
          <w:rFonts w:ascii="Courier New" w:hAnsi="Courier New" w:cs="Courier New"/>
          <w:sz w:val="16"/>
        </w:rPr>
        <w:t>eNB</w:t>
      </w:r>
      <w:proofErr w:type="spellEnd"/>
      <w:r w:rsidRPr="007A5F54">
        <w:rPr>
          <w:rFonts w:ascii="Courier New" w:hAnsi="Courier New" w:cs="Courier New"/>
          <w:sz w:val="16"/>
        </w:rPr>
        <w:t xml:space="preserve">). The </w:t>
      </w:r>
      <w:proofErr w:type="spellStart"/>
      <w:r w:rsidRPr="007A5F54">
        <w:rPr>
          <w:rFonts w:ascii="Courier New" w:hAnsi="Courier New" w:cs="Courier New"/>
          <w:sz w:val="16"/>
        </w:rPr>
        <w:t>Xn</w:t>
      </w:r>
      <w:proofErr w:type="spellEnd"/>
      <w:r w:rsidRPr="007A5F54">
        <w:rPr>
          <w:rFonts w:ascii="Courier New" w:hAnsi="Courier New" w:cs="Courier New"/>
          <w:sz w:val="16"/>
        </w:rPr>
        <w:t xml:space="preserve"> Application PDUs are carried over </w:t>
      </w:r>
    </w:p>
    <w:p w14:paraId="2D58B72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SCTP/IP/Data link layer/Physical layer stack.";</w:t>
      </w:r>
    </w:p>
    <w:p w14:paraId="3F76B74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38.420 subclause 7";</w:t>
      </w:r>
    </w:p>
    <w:p w14:paraId="4862A292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id;</w:t>
      </w:r>
    </w:p>
    <w:p w14:paraId="0B038B3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22007E18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7A5F54">
        <w:rPr>
          <w:rFonts w:ascii="Courier New" w:hAnsi="Courier New" w:cs="Courier New"/>
          <w:sz w:val="16"/>
        </w:rPr>
        <w:t xml:space="preserve">      </w:t>
      </w:r>
      <w:proofErr w:type="gramStart"/>
      <w:r w:rsidRPr="007A5F54">
        <w:rPr>
          <w:rFonts w:ascii="Courier New" w:hAnsi="Courier New" w:cs="Courier New"/>
          <w:sz w:val="16"/>
          <w:lang w:val="fr-FR"/>
        </w:rPr>
        <w:t>container</w:t>
      </w:r>
      <w:proofErr w:type="gramEnd"/>
      <w:r w:rsidRPr="007A5F54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attributes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 xml:space="preserve"> {    </w:t>
      </w:r>
    </w:p>
    <w:p w14:paraId="07F232A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7A5F54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7A5F54">
        <w:rPr>
          <w:rFonts w:ascii="Courier New" w:hAnsi="Courier New" w:cs="Courier New"/>
          <w:sz w:val="16"/>
          <w:lang w:val="fr-FR"/>
        </w:rPr>
        <w:t>uses</w:t>
      </w:r>
      <w:proofErr w:type="gramEnd"/>
      <w:r w:rsidRPr="007A5F54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EP_XnCGrp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>;</w:t>
      </w:r>
    </w:p>
    <w:p w14:paraId="718D81D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  <w:lang w:val="fr-FR"/>
        </w:rPr>
        <w:t xml:space="preserve">      </w:t>
      </w:r>
      <w:r w:rsidRPr="007A5F54">
        <w:rPr>
          <w:rFonts w:ascii="Courier New" w:hAnsi="Courier New" w:cs="Courier New"/>
          <w:sz w:val="16"/>
        </w:rPr>
        <w:t>}</w:t>
      </w:r>
    </w:p>
    <w:p w14:paraId="5CBADAC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07684E8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7994E0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EP_X2C {</w:t>
      </w:r>
    </w:p>
    <w:p w14:paraId="5F53839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21EB126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supporting X2-C application protocols used in EN-DC, to a neighbour</w:t>
      </w:r>
    </w:p>
    <w:p w14:paraId="522E43F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7A5F54">
        <w:rPr>
          <w:rFonts w:ascii="Courier New" w:hAnsi="Courier New" w:cs="Courier New"/>
          <w:sz w:val="16"/>
        </w:rPr>
        <w:t xml:space="preserve">        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eNB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 xml:space="preserve"> or en-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gNB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node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>.</w:t>
      </w:r>
      <w:proofErr w:type="gramStart"/>
      <w:r w:rsidRPr="007A5F54">
        <w:rPr>
          <w:rFonts w:ascii="Courier New" w:hAnsi="Courier New" w:cs="Courier New"/>
          <w:sz w:val="16"/>
          <w:lang w:val="fr-FR"/>
        </w:rPr>
        <w:t>";</w:t>
      </w:r>
      <w:proofErr w:type="gramEnd"/>
    </w:p>
    <w:p w14:paraId="53F19A2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  <w:lang w:val="fr-FR"/>
        </w:rPr>
        <w:t xml:space="preserve">      </w:t>
      </w:r>
      <w:r w:rsidRPr="007A5F54">
        <w:rPr>
          <w:rFonts w:ascii="Courier New" w:hAnsi="Courier New" w:cs="Courier New"/>
          <w:sz w:val="16"/>
        </w:rPr>
        <w:t>reference "3GPP TS 28.541, 3GPP TS 36.423";</w:t>
      </w:r>
    </w:p>
    <w:p w14:paraId="76B3414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lastRenderedPageBreak/>
        <w:t xml:space="preserve">      key id;</w:t>
      </w:r>
    </w:p>
    <w:p w14:paraId="55DB1CD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51EEA08D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4A92146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EP_X2CGrp;</w:t>
      </w:r>
    </w:p>
    <w:p w14:paraId="612531FE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6AFBCC2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58D460DE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6694F6FE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BD4600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augment "/me3gpp:ManagedElement/gnbcuup3gpp:GNBCUUPFunction" {</w:t>
      </w:r>
    </w:p>
    <w:p w14:paraId="1D7448F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Oskar Malm" w:date="2021-01-15T15:13:00Z"/>
          <w:rFonts w:ascii="Courier New" w:hAnsi="Courier New"/>
          <w:noProof/>
          <w:sz w:val="16"/>
        </w:rPr>
      </w:pPr>
      <w:ins w:id="43" w:author="Oskar Malm" w:date="2021-01-15T15:13:00Z">
        <w:r w:rsidRPr="007A5F54">
          <w:rPr>
            <w:rFonts w:ascii="Courier New" w:hAnsi="Courier New"/>
            <w:noProof/>
            <w:sz w:val="16"/>
          </w:rPr>
          <w:t xml:space="preserve">    if-feature EPClassesUnderGNBCUUPFunction</w:t>
        </w:r>
      </w:ins>
      <w:ins w:id="44" w:author="Oskar Malm" w:date="2021-01-15T15:42:00Z">
        <w:r w:rsidRPr="007A5F54">
          <w:rPr>
            <w:rFonts w:ascii="Courier New" w:hAnsi="Courier New"/>
            <w:noProof/>
            <w:sz w:val="16"/>
          </w:rPr>
          <w:t>;</w:t>
        </w:r>
      </w:ins>
    </w:p>
    <w:p w14:paraId="111F87D8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1AB1CB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EP_E1 {</w:t>
      </w:r>
    </w:p>
    <w:p w14:paraId="1C79A1F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0147B33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supporting E1 interface between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 xml:space="preserve">-CU-CP and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>-CU-UP.";</w:t>
      </w:r>
    </w:p>
    <w:p w14:paraId="36B302B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38.401";</w:t>
      </w:r>
    </w:p>
    <w:p w14:paraId="0C7C407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id;</w:t>
      </w:r>
    </w:p>
    <w:p w14:paraId="15C1B83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43C535E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7FB0C40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EP_E1Grp;</w:t>
      </w:r>
    </w:p>
    <w:p w14:paraId="3B5DA28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1230E84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794C312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B068FF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EP_F1U {</w:t>
      </w:r>
    </w:p>
    <w:p w14:paraId="45CCE43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user plane</w:t>
      </w:r>
    </w:p>
    <w:p w14:paraId="605D1AAE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interface (F1-U) between the DU and CU or CU-UP.";</w:t>
      </w:r>
    </w:p>
    <w:p w14:paraId="6ED55E3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0A8CA8D2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id;</w:t>
      </w:r>
    </w:p>
    <w:p w14:paraId="51353A5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020CAC8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3B424C2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EP_F1UGrp;</w:t>
      </w:r>
    </w:p>
    <w:p w14:paraId="796FF04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56618D3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777249A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681202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</w:t>
      </w:r>
      <w:proofErr w:type="spellStart"/>
      <w:r w:rsidRPr="007A5F54">
        <w:rPr>
          <w:rFonts w:ascii="Courier New" w:hAnsi="Courier New" w:cs="Courier New"/>
          <w:sz w:val="16"/>
        </w:rPr>
        <w:t>EP_NgU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52BB5BE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NG user plane</w:t>
      </w:r>
    </w:p>
    <w:p w14:paraId="78C1576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(NG-U) interface between the </w:t>
      </w:r>
      <w:proofErr w:type="spellStart"/>
      <w:r w:rsidRPr="007A5F54">
        <w:rPr>
          <w:rFonts w:ascii="Courier New" w:hAnsi="Courier New" w:cs="Courier New"/>
          <w:sz w:val="16"/>
        </w:rPr>
        <w:t>gNB</w:t>
      </w:r>
      <w:proofErr w:type="spellEnd"/>
      <w:r w:rsidRPr="007A5F54">
        <w:rPr>
          <w:rFonts w:ascii="Courier New" w:hAnsi="Courier New" w:cs="Courier New"/>
          <w:sz w:val="16"/>
        </w:rPr>
        <w:t xml:space="preserve"> and the UPGW.";</w:t>
      </w:r>
    </w:p>
    <w:p w14:paraId="2C42E3E2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1D2D2A7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id;</w:t>
      </w:r>
    </w:p>
    <w:p w14:paraId="68C22CF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7C4483A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6B7BA22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</w:t>
      </w:r>
      <w:proofErr w:type="spellStart"/>
      <w:r w:rsidRPr="007A5F54">
        <w:rPr>
          <w:rFonts w:ascii="Courier New" w:hAnsi="Courier New" w:cs="Courier New"/>
          <w:sz w:val="16"/>
        </w:rPr>
        <w:t>EP_NgUGrp</w:t>
      </w:r>
      <w:proofErr w:type="spellEnd"/>
      <w:r w:rsidRPr="007A5F54">
        <w:rPr>
          <w:rFonts w:ascii="Courier New" w:hAnsi="Courier New" w:cs="Courier New"/>
          <w:sz w:val="16"/>
        </w:rPr>
        <w:t>;</w:t>
      </w:r>
    </w:p>
    <w:p w14:paraId="01081E5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2F7FB7C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51BB4462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83B542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</w:t>
      </w:r>
      <w:proofErr w:type="spellStart"/>
      <w:r w:rsidRPr="007A5F54">
        <w:rPr>
          <w:rFonts w:ascii="Courier New" w:hAnsi="Courier New" w:cs="Courier New"/>
          <w:sz w:val="16"/>
        </w:rPr>
        <w:t>EP_XnU</w:t>
      </w:r>
      <w:proofErr w:type="spellEnd"/>
      <w:r w:rsidRPr="007A5F54">
        <w:rPr>
          <w:rFonts w:ascii="Courier New" w:hAnsi="Courier New" w:cs="Courier New"/>
          <w:sz w:val="16"/>
        </w:rPr>
        <w:t xml:space="preserve"> {</w:t>
      </w:r>
    </w:p>
    <w:p w14:paraId="3719528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one end-point of a logical link supporting</w:t>
      </w:r>
    </w:p>
    <w:p w14:paraId="617F315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the </w:t>
      </w:r>
      <w:proofErr w:type="spellStart"/>
      <w:r w:rsidRPr="007A5F54">
        <w:rPr>
          <w:rFonts w:ascii="Courier New" w:hAnsi="Courier New" w:cs="Courier New"/>
          <w:sz w:val="16"/>
        </w:rPr>
        <w:t>Xn</w:t>
      </w:r>
      <w:proofErr w:type="spellEnd"/>
      <w:r w:rsidRPr="007A5F54">
        <w:rPr>
          <w:rFonts w:ascii="Courier New" w:hAnsi="Courier New" w:cs="Courier New"/>
          <w:sz w:val="16"/>
        </w:rPr>
        <w:t xml:space="preserve"> user plane (</w:t>
      </w:r>
      <w:proofErr w:type="spellStart"/>
      <w:r w:rsidRPr="007A5F54">
        <w:rPr>
          <w:rFonts w:ascii="Courier New" w:hAnsi="Courier New" w:cs="Courier New"/>
          <w:sz w:val="16"/>
        </w:rPr>
        <w:t>Xn</w:t>
      </w:r>
      <w:proofErr w:type="spellEnd"/>
      <w:r w:rsidRPr="007A5F54">
        <w:rPr>
          <w:rFonts w:ascii="Courier New" w:hAnsi="Courier New" w:cs="Courier New"/>
          <w:sz w:val="16"/>
        </w:rPr>
        <w:t xml:space="preserve">-U) interface. The </w:t>
      </w:r>
      <w:proofErr w:type="spellStart"/>
      <w:r w:rsidRPr="007A5F54">
        <w:rPr>
          <w:rFonts w:ascii="Courier New" w:hAnsi="Courier New" w:cs="Courier New"/>
          <w:sz w:val="16"/>
        </w:rPr>
        <w:t>Xn</w:t>
      </w:r>
      <w:proofErr w:type="spellEnd"/>
      <w:r w:rsidRPr="007A5F54">
        <w:rPr>
          <w:rFonts w:ascii="Courier New" w:hAnsi="Courier New" w:cs="Courier New"/>
          <w:sz w:val="16"/>
        </w:rPr>
        <w:t>-U interface provides</w:t>
      </w:r>
    </w:p>
    <w:p w14:paraId="6795014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non-guaranteed delivery of user plane PDUs between two NG-RAN nodes.";</w:t>
      </w:r>
    </w:p>
    <w:p w14:paraId="5A5F6B8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38.420";</w:t>
      </w:r>
    </w:p>
    <w:p w14:paraId="19AD906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id;</w:t>
      </w:r>
    </w:p>
    <w:p w14:paraId="3289C89D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6AE1F8E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7A5F54">
        <w:rPr>
          <w:rFonts w:ascii="Courier New" w:hAnsi="Courier New" w:cs="Courier New"/>
          <w:sz w:val="16"/>
        </w:rPr>
        <w:t xml:space="preserve">      </w:t>
      </w:r>
      <w:proofErr w:type="gramStart"/>
      <w:r w:rsidRPr="007A5F54">
        <w:rPr>
          <w:rFonts w:ascii="Courier New" w:hAnsi="Courier New" w:cs="Courier New"/>
          <w:sz w:val="16"/>
          <w:lang w:val="fr-FR"/>
        </w:rPr>
        <w:t>container</w:t>
      </w:r>
      <w:proofErr w:type="gramEnd"/>
      <w:r w:rsidRPr="007A5F54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attributes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 xml:space="preserve"> {    </w:t>
      </w:r>
    </w:p>
    <w:p w14:paraId="7A17069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7A5F54">
        <w:rPr>
          <w:rFonts w:ascii="Courier New" w:hAnsi="Courier New" w:cs="Courier New"/>
          <w:sz w:val="16"/>
          <w:lang w:val="fr-FR"/>
        </w:rPr>
        <w:t xml:space="preserve">        </w:t>
      </w:r>
      <w:proofErr w:type="gramStart"/>
      <w:r w:rsidRPr="007A5F54">
        <w:rPr>
          <w:rFonts w:ascii="Courier New" w:hAnsi="Courier New" w:cs="Courier New"/>
          <w:sz w:val="16"/>
          <w:lang w:val="fr-FR"/>
        </w:rPr>
        <w:t>uses</w:t>
      </w:r>
      <w:proofErr w:type="gramEnd"/>
      <w:r w:rsidRPr="007A5F54">
        <w:rPr>
          <w:rFonts w:ascii="Courier New" w:hAnsi="Courier New" w:cs="Courier New"/>
          <w:sz w:val="16"/>
          <w:lang w:val="fr-FR"/>
        </w:rPr>
        <w:t xml:space="preserve"> </w:t>
      </w:r>
      <w:proofErr w:type="spellStart"/>
      <w:r w:rsidRPr="007A5F54">
        <w:rPr>
          <w:rFonts w:ascii="Courier New" w:hAnsi="Courier New" w:cs="Courier New"/>
          <w:sz w:val="16"/>
          <w:lang w:val="fr-FR"/>
        </w:rPr>
        <w:t>EP_XnUGrp</w:t>
      </w:r>
      <w:proofErr w:type="spellEnd"/>
      <w:r w:rsidRPr="007A5F54">
        <w:rPr>
          <w:rFonts w:ascii="Courier New" w:hAnsi="Courier New" w:cs="Courier New"/>
          <w:sz w:val="16"/>
          <w:lang w:val="fr-FR"/>
        </w:rPr>
        <w:t>;</w:t>
      </w:r>
    </w:p>
    <w:p w14:paraId="6064CA1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  <w:lang w:val="fr-FR"/>
        </w:rPr>
        <w:t xml:space="preserve">      </w:t>
      </w:r>
      <w:r w:rsidRPr="007A5F54">
        <w:rPr>
          <w:rFonts w:ascii="Courier New" w:hAnsi="Courier New" w:cs="Courier New"/>
          <w:sz w:val="16"/>
        </w:rPr>
        <w:t>}</w:t>
      </w:r>
    </w:p>
    <w:p w14:paraId="15AA8CB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4AE5C5BD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BDFBB6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EP_X2U {</w:t>
      </w:r>
    </w:p>
    <w:p w14:paraId="01252CC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end-point of a logical link supporting</w:t>
      </w:r>
    </w:p>
    <w:p w14:paraId="0A34419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the X2 user plane (X2-U) interface used in EN-DC.";</w:t>
      </w:r>
    </w:p>
    <w:p w14:paraId="11C4E92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36.425";</w:t>
      </w:r>
    </w:p>
    <w:p w14:paraId="4A31D52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id;</w:t>
      </w:r>
    </w:p>
    <w:p w14:paraId="74CAEFAD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2859B25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141B7C1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EP_X2UGrp;</w:t>
      </w:r>
    </w:p>
    <w:p w14:paraId="7D733E1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4921CEB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31055FD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63B5908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EP_S1U {</w:t>
      </w:r>
    </w:p>
    <w:p w14:paraId="1DD3672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5228A4B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supporting S1-U interface towards a S-GW node.";</w:t>
      </w:r>
    </w:p>
    <w:p w14:paraId="7C4516F7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36.410";</w:t>
      </w:r>
    </w:p>
    <w:p w14:paraId="018EEAE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id;</w:t>
      </w:r>
    </w:p>
    <w:p w14:paraId="62D7873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016A8819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6EF3DA7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EP_S1UGrp;</w:t>
      </w:r>
    </w:p>
    <w:p w14:paraId="1C1191C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69115BD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59FE742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11BA8C2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C9E9BEA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augment "/me3gpp:ManagedElement/gnbdu3gpp:GNBDUFunction" {</w:t>
      </w:r>
    </w:p>
    <w:p w14:paraId="2BD0364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Oskar Malm" w:date="2021-01-15T15:14:00Z"/>
          <w:rFonts w:ascii="Courier New" w:hAnsi="Courier New"/>
          <w:noProof/>
          <w:sz w:val="16"/>
        </w:rPr>
      </w:pPr>
      <w:ins w:id="46" w:author="Oskar Malm" w:date="2021-01-15T15:14:00Z">
        <w:r w:rsidRPr="007A5F54">
          <w:rPr>
            <w:rFonts w:ascii="Courier New" w:hAnsi="Courier New"/>
            <w:noProof/>
            <w:sz w:val="16"/>
          </w:rPr>
          <w:t xml:space="preserve">    if-feature EPClassesUnderGNBDUFunction</w:t>
        </w:r>
      </w:ins>
      <w:ins w:id="47" w:author="Oskar Malm" w:date="2021-01-15T15:42:00Z">
        <w:r w:rsidRPr="007A5F54">
          <w:rPr>
            <w:rFonts w:ascii="Courier New" w:hAnsi="Courier New"/>
            <w:noProof/>
            <w:sz w:val="16"/>
          </w:rPr>
          <w:t>;</w:t>
        </w:r>
      </w:ins>
    </w:p>
    <w:p w14:paraId="6DBE11B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FBA5281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EP_F1C {</w:t>
      </w:r>
    </w:p>
    <w:p w14:paraId="19FBDB2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6E14560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interface (F1-C) between the DU and CU or CU-CP.";</w:t>
      </w:r>
    </w:p>
    <w:p w14:paraId="1D34BD48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0B4E474E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id;</w:t>
      </w:r>
    </w:p>
    <w:p w14:paraId="55122E23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3580D46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2A61252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EP_F1CGrp;</w:t>
      </w:r>
    </w:p>
    <w:p w14:paraId="6BDBD3D6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6B5AA43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0F59B19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EFD98F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list EP_F1U {</w:t>
      </w:r>
    </w:p>
    <w:p w14:paraId="61E2D3D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description "Represents the local end point of the user plane</w:t>
      </w:r>
    </w:p>
    <w:p w14:paraId="55E4AB80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interface (F1-U) between the DU and CU or CU-UP.";</w:t>
      </w:r>
    </w:p>
    <w:p w14:paraId="40943EA4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1233FE0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key id;</w:t>
      </w:r>
    </w:p>
    <w:p w14:paraId="6FA64F2D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uses top3gpp:Top_Grp;</w:t>
      </w:r>
    </w:p>
    <w:p w14:paraId="5A38675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container attributes {    </w:t>
      </w:r>
    </w:p>
    <w:p w14:paraId="40E2118F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  uses EP_F1UGrp;</w:t>
      </w:r>
    </w:p>
    <w:p w14:paraId="3BC86C52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  }</w:t>
      </w:r>
    </w:p>
    <w:p w14:paraId="12F069AC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  }</w:t>
      </w:r>
    </w:p>
    <w:p w14:paraId="2C12A3D5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 xml:space="preserve">  }</w:t>
      </w:r>
    </w:p>
    <w:p w14:paraId="6223ECA2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7A5F54">
        <w:rPr>
          <w:rFonts w:ascii="Courier New" w:hAnsi="Courier New" w:cs="Courier New"/>
          <w:sz w:val="16"/>
        </w:rPr>
        <w:t>}</w:t>
      </w:r>
    </w:p>
    <w:p w14:paraId="1739DCEB" w14:textId="77777777" w:rsidR="007A5F54" w:rsidRPr="007A5F54" w:rsidRDefault="007A5F54" w:rsidP="007A5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bookmarkEnd w:id="5"/>
    <w:bookmarkEnd w:id="6"/>
    <w:bookmarkEnd w:id="7"/>
    <w:bookmarkEnd w:id="8"/>
    <w:bookmarkEnd w:id="9"/>
    <w:p w14:paraId="21DCE396" w14:textId="77777777" w:rsidR="007A5F54" w:rsidRPr="007A5F54" w:rsidRDefault="007A5F54" w:rsidP="007A5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A5F54">
        <w:rPr>
          <w:b/>
          <w:i/>
        </w:rPr>
        <w:t>End of changes</w:t>
      </w:r>
    </w:p>
    <w:p w14:paraId="3213BE85" w14:textId="77777777" w:rsidR="007A5F54" w:rsidRPr="007A5F54" w:rsidRDefault="007A5F54" w:rsidP="007A5F54">
      <w:pPr>
        <w:rPr>
          <w:lang w:eastAsia="zh-CN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685D8" w14:textId="77777777" w:rsidR="00395D57" w:rsidRDefault="00395D57">
      <w:r>
        <w:separator/>
      </w:r>
    </w:p>
  </w:endnote>
  <w:endnote w:type="continuationSeparator" w:id="0">
    <w:p w14:paraId="2D7C55C8" w14:textId="77777777" w:rsidR="00395D57" w:rsidRDefault="0039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640C4" w14:textId="77777777" w:rsidR="00395D57" w:rsidRDefault="00395D57">
      <w:r>
        <w:separator/>
      </w:r>
    </w:p>
  </w:footnote>
  <w:footnote w:type="continuationSeparator" w:id="0">
    <w:p w14:paraId="37B51DDE" w14:textId="77777777" w:rsidR="00395D57" w:rsidRDefault="0039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1387"/>
    <w:multiLevelType w:val="hybridMultilevel"/>
    <w:tmpl w:val="97CE537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1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D5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F54"/>
    <w:rsid w:val="007B512A"/>
    <w:rsid w:val="007C2097"/>
    <w:rsid w:val="007D6A07"/>
    <w:rsid w:val="007E4E1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BD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F0AC2-DA7F-4F10-BD37-1EA7F7285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1597</Words>
  <Characters>9103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4</cp:revision>
  <cp:lastPrinted>1899-12-31T23:00:00Z</cp:lastPrinted>
  <dcterms:created xsi:type="dcterms:W3CDTF">2021-01-15T19:08:00Z</dcterms:created>
  <dcterms:modified xsi:type="dcterms:W3CDTF">2021-01-15T19:16:00Z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3rd Feb 2021</vt:lpwstr>
  </property>
  <property fmtid="{D5CDD505-2E9C-101B-9397-08002B2CF9AE}" pid="9" name="Tdoc#">
    <vt:lpwstr>S5-211318</vt:lpwstr>
  </property>
  <property fmtid="{D5CDD505-2E9C-101B-9397-08002B2CF9AE}" pid="10" name="Spec#">
    <vt:lpwstr>28.541</vt:lpwstr>
  </property>
  <property fmtid="{D5CDD505-2E9C-101B-9397-08002B2CF9AE}" pid="11" name="Cr#">
    <vt:lpwstr>0448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 NR endpoint classes containment in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A</vt:lpwstr>
  </property>
  <property fmtid="{D5CDD505-2E9C-101B-9397-08002B2CF9AE}" pid="19" name="ResDate">
    <vt:lpwstr>2021-01-15</vt:lpwstr>
  </property>
  <property fmtid="{D5CDD505-2E9C-101B-9397-08002B2CF9AE}" pid="20" name="Release">
    <vt:lpwstr>Rel-17</vt:lpwstr>
  </property>
</Properties>
</file>